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2708552F"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C70B1">
        <w:rPr>
          <w:rFonts w:ascii="GHEA Grapalat" w:hAnsi="GHEA Grapalat"/>
          <w:lang w:val="hy-AM"/>
        </w:rPr>
        <w:t>17</w:t>
      </w:r>
      <w:r w:rsidR="00C178C5">
        <w:rPr>
          <w:rFonts w:ascii="GHEA Grapalat" w:hAnsi="GHEA Grapalat"/>
          <w:lang w:val="hy-AM"/>
        </w:rPr>
        <w:t>.10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77C15E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3C70B1">
        <w:rPr>
          <w:rFonts w:ascii="GHEA Grapalat" w:hAnsi="GHEA Grapalat"/>
        </w:rPr>
        <w:t>25/31</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9BE45F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bookmarkStart w:id="0" w:name="_Hlk198803712"/>
      <w:r w:rsidR="00C428A0">
        <w:rPr>
          <w:rFonts w:ascii="GHEA Grapalat" w:hAnsi="GHEA Grapalat"/>
          <w:b/>
          <w:bCs/>
        </w:rPr>
        <w:t xml:space="preserve">техническому контролю качества </w:t>
      </w:r>
      <w:bookmarkStart w:id="1" w:name="_Hlk211870905"/>
      <w:r w:rsidR="003C70B1">
        <w:rPr>
          <w:rFonts w:ascii="GHEA Grapalat" w:hAnsi="GHEA Grapalat"/>
          <w:b/>
          <w:bCs/>
        </w:rPr>
        <w:t>капитального ремонта футбольного поля во дворе адреса Ерванда Кочара 15</w:t>
      </w:r>
      <w:r w:rsidR="00AD048E">
        <w:rPr>
          <w:rFonts w:ascii="GHEA Grapalat" w:hAnsi="GHEA Grapalat"/>
          <w:b/>
          <w:bCs/>
        </w:rPr>
        <w:t xml:space="preserve"> </w:t>
      </w:r>
      <w:bookmarkEnd w:id="1"/>
      <w:r w:rsidR="00AD048E">
        <w:rPr>
          <w:rFonts w:ascii="GHEA Grapalat" w:hAnsi="GHEA Grapalat"/>
          <w:b/>
          <w:bCs/>
        </w:rPr>
        <w:t>административного района Кентрон</w:t>
      </w:r>
      <w:r w:rsidR="00C55A09">
        <w:rPr>
          <w:rFonts w:ascii="GHEA Grapalat" w:hAnsi="GHEA Grapalat"/>
          <w:b/>
          <w:bCs/>
        </w:rPr>
        <w:t xml:space="preserve"> города Ереван</w:t>
      </w:r>
      <w:bookmarkEnd w:id="0"/>
      <w:r w:rsidR="007F49AC">
        <w:rPr>
          <w:rFonts w:ascii="GHEA Grapalat" w:hAnsi="GHEA Grapalat"/>
          <w:b/>
          <w:b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23CBF7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3C70B1">
        <w:rPr>
          <w:rFonts w:ascii="GHEA Grapalat" w:hAnsi="GHEA Grapalat"/>
          <w:b/>
          <w:bCs/>
          <w:sz w:val="20"/>
          <w:szCs w:val="20"/>
          <w:lang w:val="af-ZA"/>
        </w:rPr>
        <w:t>10:00</w:t>
      </w:r>
      <w:r w:rsidRPr="00051B69">
        <w:rPr>
          <w:rFonts w:ascii="GHEA Grapalat" w:hAnsi="GHEA Grapalat"/>
          <w:b/>
          <w:bCs/>
        </w:rPr>
        <w:t xml:space="preserve"> часов </w:t>
      </w:r>
      <w:r w:rsidR="003C70B1">
        <w:rPr>
          <w:rFonts w:ascii="GHEA Grapalat" w:hAnsi="GHEA Grapalat"/>
          <w:b/>
          <w:bCs/>
          <w:lang w:val="hy-AM"/>
        </w:rPr>
        <w:t>28.10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95DF58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3C70B1">
        <w:rPr>
          <w:rFonts w:ascii="GHEA Grapalat" w:hAnsi="GHEA Grapalat"/>
          <w:b/>
          <w:bCs/>
          <w:sz w:val="20"/>
          <w:szCs w:val="20"/>
          <w:lang w:val="af-ZA"/>
        </w:rPr>
        <w:t>10:00</w:t>
      </w:r>
      <w:r w:rsidRPr="00051B69">
        <w:rPr>
          <w:rFonts w:ascii="GHEA Grapalat" w:hAnsi="GHEA Grapalat"/>
          <w:b/>
          <w:bCs/>
        </w:rPr>
        <w:t xml:space="preserve"> часов </w:t>
      </w:r>
      <w:r w:rsidR="003C70B1">
        <w:rPr>
          <w:rFonts w:ascii="GHEA Grapalat" w:hAnsi="GHEA Grapalat"/>
          <w:b/>
          <w:bCs/>
          <w:lang w:val="hy-AM"/>
        </w:rPr>
        <w:t>28.10</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8B7FCC0"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428A0">
        <w:rPr>
          <w:rFonts w:ascii="GHEA Grapalat" w:hAnsi="GHEA Grapalat"/>
          <w:lang w:val="en-US"/>
        </w:rPr>
        <w:t>viktorya</w:t>
      </w:r>
      <w:proofErr w:type="spellEnd"/>
      <w:r w:rsidR="00C428A0" w:rsidRPr="00C428A0">
        <w:rPr>
          <w:rFonts w:ascii="GHEA Grapalat" w:hAnsi="GHEA Grapalat"/>
        </w:rPr>
        <w:t>.</w:t>
      </w:r>
      <w:proofErr w:type="spellStart"/>
      <w:r w:rsidR="00C428A0">
        <w:rPr>
          <w:rFonts w:ascii="GHEA Grapalat" w:hAnsi="GHEA Grapalat"/>
          <w:lang w:val="en-US"/>
        </w:rPr>
        <w:t>ghazaryan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E9E2AA7"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3C70B1">
        <w:rPr>
          <w:rFonts w:ascii="GHEA Grapalat" w:hAnsi="GHEA Grapalat"/>
        </w:rPr>
        <w:t>КАПИТАЛЬНОГО РЕМОНТА ФУТБОЛЬНОГО ПОЛЯ ВО ДВОРЕ АДРЕСА ЕРВАНДА КОЧАРА 15</w:t>
      </w:r>
      <w:r w:rsidR="00AD048E">
        <w:rPr>
          <w:rFonts w:ascii="GHEA Grapalat" w:hAnsi="GHEA Grapalat"/>
        </w:rPr>
        <w:t xml:space="preserve"> АДМИНИСТРАТИВНОГО РАЙОНА КЕНТРОН</w:t>
      </w:r>
      <w:r w:rsidR="00C55A09">
        <w:rPr>
          <w:rFonts w:ascii="GHEA Grapalat" w:hAnsi="GHEA Grapalat"/>
        </w:rPr>
        <w:t xml:space="preserve"> ГОРОДА ЕРЕВАН</w:t>
      </w:r>
      <w:r w:rsidR="001F056A">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2" w:author="Inesa Kocharyan" w:date="2025-03-19T12:30:00Z"/>
          <w:rFonts w:ascii="GHEA Grapalat" w:hAnsi="GHEA Grapalat" w:cs="Sylfaen"/>
          <w:b/>
        </w:rPr>
      </w:pPr>
      <w:del w:id="3"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6FB4DFF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3C70B1">
        <w:rPr>
          <w:rFonts w:ascii="GHEA Grapalat" w:hAnsi="GHEA Grapalat"/>
          <w:b/>
        </w:rPr>
        <w:t>КАПИТАЛЬНОГО РЕМОНТА ФУТБОЛЬНОГО ПОЛЯ ВО ДВОРЕ АДРЕСА ЕРВАНДА КОЧАРА 15</w:t>
      </w:r>
      <w:r w:rsidR="00AD048E">
        <w:rPr>
          <w:rFonts w:ascii="GHEA Grapalat" w:hAnsi="GHEA Grapalat"/>
          <w:b/>
        </w:rPr>
        <w:t xml:space="preserve"> АДМИНИСТРАТИВНОГО РАЙОНА КЕНТРОН</w:t>
      </w:r>
      <w:r w:rsidR="00C55A09">
        <w:rPr>
          <w:rFonts w:ascii="GHEA Grapalat" w:hAnsi="GHEA Grapalat"/>
          <w:b/>
        </w:rPr>
        <w:t xml:space="preserve"> ГОРОДА ЕРЕВАН</w:t>
      </w:r>
      <w:r w:rsidR="00EF462D" w:rsidRPr="00EF462D">
        <w:rPr>
          <w:rFonts w:ascii="GHEA Grapalat" w:hAnsi="GHEA Grapalat"/>
          <w:b/>
        </w:rPr>
        <w:t xml:space="preserve"> </w:t>
      </w:r>
      <w:r w:rsidR="007F49AC" w:rsidRPr="00051B69">
        <w:rPr>
          <w:rFonts w:ascii="GHEA Grapalat" w:hAnsi="GHEA Grapalat"/>
          <w:b/>
        </w:rPr>
        <w:t>ДЛЯ Н</w:t>
      </w:r>
      <w:r w:rsidRPr="00051B69">
        <w:rPr>
          <w:rFonts w:ascii="GHEA Grapalat" w:hAnsi="GHEA Grapalat"/>
          <w:b/>
        </w:rPr>
        <w:t>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43D0220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3C70B1">
        <w:rPr>
          <w:rFonts w:ascii="GHEA Grapalat" w:hAnsi="GHEA Grapalat"/>
          <w:spacing w:val="-6"/>
        </w:rPr>
        <w:t>25/31</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3440C3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428A0">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C66ACD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3C70B1">
        <w:rPr>
          <w:rFonts w:ascii="GHEA Grapalat" w:hAnsi="GHEA Grapalat"/>
          <w:b/>
          <w:bCs/>
        </w:rPr>
        <w:t>капитального ремонта футбольного поля во дворе адреса Ерванда Кочара 15</w:t>
      </w:r>
      <w:r w:rsidR="00AD048E">
        <w:rPr>
          <w:rFonts w:ascii="GHEA Grapalat" w:hAnsi="GHEA Grapalat"/>
          <w:b/>
          <w:bCs/>
        </w:rPr>
        <w:t xml:space="preserve"> административного района Кентрон</w:t>
      </w:r>
      <w:r w:rsidR="00241C05" w:rsidRPr="00241C05">
        <w:rPr>
          <w:rFonts w:ascii="GHEA Grapalat" w:hAnsi="GHEA Grapalat"/>
          <w:b/>
          <w:bCs/>
        </w:rPr>
        <w:t xml:space="preserve"> города Ереван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54B67" w:rsidRPr="00051B69" w14:paraId="7F1E1DB2" w14:textId="77777777" w:rsidTr="00154B67">
        <w:trPr>
          <w:trHeight w:val="736"/>
          <w:jc w:val="center"/>
        </w:trPr>
        <w:tc>
          <w:tcPr>
            <w:tcW w:w="2917" w:type="dxa"/>
            <w:gridSpan w:val="2"/>
            <w:vAlign w:val="center"/>
          </w:tcPr>
          <w:p w14:paraId="65309B59" w14:textId="77777777" w:rsidR="00154B67" w:rsidRPr="00051B69" w:rsidRDefault="00154B67" w:rsidP="00051B69">
            <w:pPr>
              <w:widowControl w:val="0"/>
              <w:spacing w:after="120"/>
              <w:jc w:val="center"/>
              <w:rPr>
                <w:rFonts w:ascii="GHEA Grapalat" w:hAnsi="GHEA Grapalat"/>
                <w:b/>
                <w:i/>
                <w:sz w:val="20"/>
                <w:szCs w:val="20"/>
              </w:rPr>
            </w:pPr>
          </w:p>
          <w:p w14:paraId="14C4943B" w14:textId="77777777" w:rsidR="00154B67" w:rsidRPr="00051B69" w:rsidRDefault="00154B67"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0FEB4C40" w:rsidR="00154B67" w:rsidRPr="00051B69" w:rsidRDefault="00154B67"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154B67" w:rsidRPr="00051B69" w14:paraId="044088D7" w14:textId="77777777" w:rsidTr="00154B67">
        <w:trPr>
          <w:jc w:val="center"/>
          <w:ins w:id="4" w:author="Vardan" w:date="2022-05-29T21:53:00Z"/>
        </w:trPr>
        <w:tc>
          <w:tcPr>
            <w:tcW w:w="1035" w:type="dxa"/>
            <w:vAlign w:val="center"/>
          </w:tcPr>
          <w:p w14:paraId="41662070" w14:textId="77777777" w:rsidR="00154B67" w:rsidRPr="00051B69" w:rsidRDefault="00154B67" w:rsidP="00051B69">
            <w:pPr>
              <w:widowControl w:val="0"/>
              <w:spacing w:after="120"/>
              <w:jc w:val="center"/>
              <w:rPr>
                <w:ins w:id="5"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154B67" w:rsidRPr="00051B69" w:rsidRDefault="00154B67" w:rsidP="00051B69">
            <w:pPr>
              <w:widowControl w:val="0"/>
              <w:spacing w:after="120"/>
              <w:jc w:val="center"/>
              <w:rPr>
                <w:ins w:id="6"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2AB3CF48" w:rsidR="00154B67" w:rsidRPr="00051B69" w:rsidRDefault="00154B67" w:rsidP="00051B69">
            <w:pPr>
              <w:widowControl w:val="0"/>
              <w:spacing w:after="120"/>
              <w:jc w:val="both"/>
              <w:rPr>
                <w:ins w:id="7" w:author="Vardan" w:date="2022-05-29T21:53:00Z"/>
                <w:rFonts w:ascii="GHEA Grapalat" w:hAnsi="GHEA Grapalat"/>
                <w:u w:val="single"/>
              </w:rPr>
            </w:pPr>
          </w:p>
        </w:tc>
      </w:tr>
      <w:tr w:rsidR="00154B67" w:rsidRPr="00051B69" w14:paraId="61CFFAF7" w14:textId="77777777" w:rsidTr="00154B67">
        <w:trPr>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CE4FB0" w14:textId="48C701D8" w:rsidR="00154B67" w:rsidRPr="00051B69" w:rsidRDefault="00154B67" w:rsidP="003342D3">
            <w:pPr>
              <w:widowControl w:val="0"/>
              <w:spacing w:after="120"/>
              <w:jc w:val="center"/>
              <w:rPr>
                <w:rFonts w:ascii="GHEA Grapalat" w:hAnsi="GHEA Grapalat"/>
              </w:rPr>
            </w:pPr>
            <w:r w:rsidRPr="00F05100">
              <w:rPr>
                <w:rFonts w:ascii="GHEA Grapalat" w:hAnsi="GHEA Grapalat" w:cs="Calibri"/>
                <w:color w:val="000000"/>
                <w:sz w:val="22"/>
                <w:szCs w:val="22"/>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7D3D387" w14:textId="6229A38D" w:rsidR="00154B67" w:rsidRPr="005E4CE6" w:rsidRDefault="00E338A2" w:rsidP="003342D3">
            <w:pPr>
              <w:widowControl w:val="0"/>
              <w:spacing w:after="120"/>
              <w:jc w:val="center"/>
              <w:rPr>
                <w:rFonts w:ascii="GHEA Grapalat" w:hAnsi="GHEA Grapalat"/>
                <w:lang w:val="hy-AM"/>
              </w:rPr>
            </w:pPr>
            <w:r>
              <w:rPr>
                <w:rFonts w:ascii="GHEA Grapalat" w:eastAsia="Calibri" w:hAnsi="GHEA Grapalat" w:cs="Calibri"/>
                <w:sz w:val="18"/>
                <w:lang w:val="hy-AM"/>
              </w:rPr>
              <w:t>722 400</w:t>
            </w:r>
          </w:p>
        </w:tc>
        <w:tc>
          <w:tcPr>
            <w:tcW w:w="6317" w:type="dxa"/>
            <w:tcBorders>
              <w:top w:val="single" w:sz="4" w:space="0" w:color="auto"/>
              <w:left w:val="single" w:sz="4" w:space="0" w:color="auto"/>
              <w:bottom w:val="single" w:sz="4" w:space="0" w:color="auto"/>
              <w:right w:val="single" w:sz="4" w:space="0" w:color="auto"/>
            </w:tcBorders>
            <w:shd w:val="clear" w:color="auto" w:fill="auto"/>
            <w:vAlign w:val="center"/>
          </w:tcPr>
          <w:p w14:paraId="3466AB8C" w14:textId="57C1D5B4" w:rsidR="00154B67" w:rsidRPr="001F056A" w:rsidRDefault="00154B67" w:rsidP="003342D3">
            <w:pPr>
              <w:widowControl w:val="0"/>
              <w:spacing w:after="120"/>
              <w:jc w:val="center"/>
              <w:rPr>
                <w:rFonts w:ascii="GHEA Grapalat" w:hAnsi="GHEA Grapalat"/>
                <w:sz w:val="20"/>
                <w:szCs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004C5AC3" w:rsidRPr="004C5AC3">
              <w:rPr>
                <w:rFonts w:ascii="GHEA Grapalat" w:hAnsi="GHEA Grapalat"/>
                <w:sz w:val="20"/>
                <w:szCs w:val="20"/>
                <w:lang w:val="hy-AM"/>
              </w:rPr>
              <w:t xml:space="preserve">капитального ремонта футбольного поля во дворе адреса Ерванда Кочара 15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03F3F32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C70B1">
        <w:rPr>
          <w:rFonts w:ascii="GHEA Grapalat" w:hAnsi="GHEA Grapalat"/>
          <w:b/>
          <w:bCs/>
          <w:sz w:val="24"/>
          <w:szCs w:val="24"/>
        </w:rPr>
        <w:t>10:00</w:t>
      </w:r>
      <w:r w:rsidR="00C428A0" w:rsidRPr="00C428A0">
        <w:rPr>
          <w:rFonts w:ascii="GHEA Grapalat" w:hAnsi="GHEA Grapalat"/>
          <w:b/>
          <w:bCs/>
          <w:sz w:val="24"/>
          <w:szCs w:val="24"/>
        </w:rPr>
        <w:t xml:space="preserve"> часов </w:t>
      </w:r>
      <w:r w:rsidR="003C70B1">
        <w:rPr>
          <w:rFonts w:ascii="GHEA Grapalat" w:hAnsi="GHEA Grapalat"/>
          <w:b/>
          <w:bCs/>
          <w:sz w:val="24"/>
          <w:szCs w:val="24"/>
        </w:rPr>
        <w:t>28.10</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C649F4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3C70B1">
        <w:rPr>
          <w:rFonts w:ascii="GHEA Grapalat" w:hAnsi="GHEA Grapalat"/>
          <w:b/>
          <w:bCs/>
          <w:sz w:val="24"/>
          <w:szCs w:val="24"/>
        </w:rPr>
        <w:t>10:00</w:t>
      </w:r>
      <w:r w:rsidR="00206E88" w:rsidRPr="00206E88">
        <w:rPr>
          <w:rFonts w:ascii="GHEA Grapalat" w:hAnsi="GHEA Grapalat"/>
          <w:b/>
          <w:bCs/>
          <w:sz w:val="24"/>
          <w:szCs w:val="24"/>
        </w:rPr>
        <w:t xml:space="preserve"> часов </w:t>
      </w:r>
      <w:r w:rsidR="003C70B1">
        <w:rPr>
          <w:rFonts w:ascii="GHEA Grapalat" w:hAnsi="GHEA Grapalat"/>
          <w:b/>
          <w:bCs/>
          <w:sz w:val="24"/>
          <w:szCs w:val="24"/>
        </w:rPr>
        <w:t>28.10</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10"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25E1D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C70B1">
        <w:rPr>
          <w:rFonts w:ascii="GHEA Grapalat" w:hAnsi="GHEA Grapalat"/>
          <w:b/>
          <w:sz w:val="24"/>
          <w:szCs w:val="24"/>
        </w:rPr>
        <w:t>25/31</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FD2C15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3C70B1">
        <w:rPr>
          <w:rFonts w:ascii="GHEA Grapalat" w:hAnsi="GHEA Grapalat"/>
        </w:rPr>
        <w:t>25/31</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4E48E2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3C70B1">
        <w:rPr>
          <w:rFonts w:ascii="GHEA Grapalat" w:hAnsi="GHEA Grapalat"/>
        </w:rPr>
        <w:t>25/31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6868723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3C70B1">
        <w:rPr>
          <w:rFonts w:ascii="GHEA Grapalat" w:hAnsi="GHEA Grapalat"/>
        </w:rPr>
        <w:t>25/31</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DDFD4E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C70B1">
        <w:rPr>
          <w:rFonts w:ascii="GHEA Grapalat" w:hAnsi="GHEA Grapalat"/>
          <w:b/>
          <w:sz w:val="24"/>
          <w:szCs w:val="24"/>
        </w:rPr>
        <w:t>25/31</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6209885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3C70B1">
        <w:rPr>
          <w:rFonts w:ascii="GHEA Grapalat" w:hAnsi="GHEA Grapalat"/>
          <w:b/>
          <w:i w:val="0"/>
          <w:sz w:val="24"/>
          <w:szCs w:val="24"/>
        </w:rPr>
        <w:t>25/31</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6"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56BF5A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C70B1">
        <w:rPr>
          <w:rFonts w:ascii="GHEA Grapalat" w:hAnsi="GHEA Grapalat"/>
          <w:b/>
          <w:sz w:val="24"/>
          <w:szCs w:val="24"/>
        </w:rPr>
        <w:t>25/31</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871196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3C70B1">
        <w:rPr>
          <w:rFonts w:ascii="GHEA Grapalat" w:hAnsi="GHEA Grapalat"/>
          <w:spacing w:val="-6"/>
        </w:rPr>
        <w:t>25/31</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A5AC4" w:rsidRPr="005744FC" w14:paraId="3D762C76" w14:textId="77777777" w:rsidTr="00BE7D89">
        <w:trPr>
          <w:trHeight w:val="20"/>
          <w:jc w:val="center"/>
        </w:trPr>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E67D09" w14:textId="5BA91080" w:rsidR="00CA5AC4" w:rsidRPr="005744FC" w:rsidRDefault="00CA5AC4" w:rsidP="00CA5AC4">
            <w:pPr>
              <w:widowControl w:val="0"/>
              <w:jc w:val="center"/>
              <w:rPr>
                <w:rFonts w:ascii="GHEA Grapalat" w:hAnsi="GHEA Grapalat"/>
                <w:b/>
                <w:bCs/>
                <w:sz w:val="20"/>
                <w:szCs w:val="20"/>
              </w:rPr>
            </w:pPr>
            <w:r w:rsidRPr="00F05100">
              <w:rPr>
                <w:rFonts w:ascii="GHEA Grapalat" w:hAnsi="GHEA Grapalat" w:cs="Calibri"/>
                <w:color w:val="000000"/>
                <w:sz w:val="22"/>
                <w:szCs w:val="22"/>
              </w:rPr>
              <w:t>1</w:t>
            </w:r>
          </w:p>
        </w:tc>
        <w:tc>
          <w:tcPr>
            <w:tcW w:w="3781" w:type="dxa"/>
            <w:tcBorders>
              <w:top w:val="single" w:sz="4" w:space="0" w:color="auto"/>
              <w:left w:val="single" w:sz="4" w:space="0" w:color="auto"/>
              <w:bottom w:val="single" w:sz="4" w:space="0" w:color="auto"/>
              <w:right w:val="single" w:sz="4" w:space="0" w:color="auto"/>
            </w:tcBorders>
            <w:shd w:val="clear" w:color="auto" w:fill="auto"/>
            <w:vAlign w:val="center"/>
          </w:tcPr>
          <w:p w14:paraId="76577AFD" w14:textId="1E62C431" w:rsidR="00CA5AC4" w:rsidRPr="00916577" w:rsidRDefault="00CA5AC4" w:rsidP="00CA5AC4">
            <w:pPr>
              <w:widowControl w:val="0"/>
              <w:jc w:val="center"/>
              <w:rPr>
                <w:rFonts w:ascii="GHEA Grapalat" w:hAnsi="GHEA Grapalat"/>
                <w:b/>
                <w:bCs/>
                <w:sz w:val="20"/>
                <w:szCs w:val="20"/>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качества </w:t>
            </w:r>
            <w:r w:rsidR="00DB72F3" w:rsidRPr="00DB72F3">
              <w:rPr>
                <w:rFonts w:ascii="GHEA Grapalat" w:hAnsi="GHEA Grapalat"/>
                <w:sz w:val="20"/>
                <w:szCs w:val="20"/>
                <w:lang w:val="hy-AM"/>
              </w:rPr>
              <w:t xml:space="preserve">капитального ремонта футбольного поля во дворе адреса Ерванда Кочара 15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1701" w:type="dxa"/>
            <w:shd w:val="clear" w:color="auto" w:fill="auto"/>
          </w:tcPr>
          <w:p w14:paraId="15162902" w14:textId="77777777" w:rsidR="00CA5AC4" w:rsidRPr="005744FC" w:rsidRDefault="00CA5AC4" w:rsidP="00CA5AC4">
            <w:pPr>
              <w:widowControl w:val="0"/>
              <w:jc w:val="center"/>
              <w:rPr>
                <w:rFonts w:ascii="GHEA Grapalat" w:hAnsi="GHEA Grapalat"/>
                <w:sz w:val="20"/>
                <w:szCs w:val="20"/>
              </w:rPr>
            </w:pPr>
          </w:p>
        </w:tc>
        <w:tc>
          <w:tcPr>
            <w:tcW w:w="1559" w:type="dxa"/>
            <w:shd w:val="clear" w:color="auto" w:fill="auto"/>
          </w:tcPr>
          <w:p w14:paraId="0E2FF730" w14:textId="77777777" w:rsidR="00CA5AC4" w:rsidRPr="005744FC" w:rsidRDefault="00CA5AC4" w:rsidP="00CA5AC4">
            <w:pPr>
              <w:widowControl w:val="0"/>
              <w:jc w:val="center"/>
              <w:rPr>
                <w:rFonts w:ascii="GHEA Grapalat" w:hAnsi="GHEA Grapalat"/>
                <w:sz w:val="20"/>
                <w:szCs w:val="20"/>
              </w:rPr>
            </w:pPr>
          </w:p>
        </w:tc>
        <w:tc>
          <w:tcPr>
            <w:tcW w:w="1649" w:type="dxa"/>
            <w:shd w:val="clear" w:color="auto" w:fill="auto"/>
          </w:tcPr>
          <w:p w14:paraId="612AAE86" w14:textId="77777777" w:rsidR="00CA5AC4" w:rsidRPr="005744FC" w:rsidRDefault="00CA5AC4" w:rsidP="00CA5AC4">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7"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B2201E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C70B1">
        <w:rPr>
          <w:rFonts w:ascii="GHEA Grapalat" w:hAnsi="GHEA Grapalat"/>
          <w:b/>
          <w:sz w:val="24"/>
          <w:szCs w:val="24"/>
        </w:rPr>
        <w:t>25/31</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583E6DE"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3C70B1">
        <w:rPr>
          <w:rFonts w:ascii="GHEA Grapalat" w:hAnsi="GHEA Grapalat"/>
          <w:b/>
          <w:sz w:val="24"/>
          <w:szCs w:val="24"/>
        </w:rPr>
        <w:t>25/31</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20"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6CEE1D1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A022C">
        <w:rPr>
          <w:rFonts w:ascii="GHEA Grapalat" w:hAnsi="GHEA Grapalat"/>
          <w:b/>
          <w:bCs/>
        </w:rPr>
        <w:t xml:space="preserve">0,5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4E33E95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AA022C">
        <w:rPr>
          <w:rFonts w:ascii="GHEA Grapalat" w:hAnsi="GHEA Grapalat"/>
          <w:b/>
        </w:rPr>
        <w:t>05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20C319CD"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AA022C">
        <w:rPr>
          <w:rFonts w:ascii="GHEA Grapalat" w:hAnsi="GHEA Grapalat"/>
        </w:rPr>
        <w:t>Кентон</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66"/>
        <w:gridCol w:w="1179"/>
        <w:gridCol w:w="1360"/>
        <w:gridCol w:w="824"/>
        <w:gridCol w:w="1974"/>
        <w:gridCol w:w="2116"/>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412A9">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66"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90"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C3714">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66"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16"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A6030" w:rsidRPr="00E40AC8" w14:paraId="2CECA8C6" w14:textId="77777777" w:rsidTr="00E57918">
        <w:trPr>
          <w:trHeight w:val="501"/>
          <w:jc w:val="center"/>
        </w:trPr>
        <w:tc>
          <w:tcPr>
            <w:tcW w:w="1880" w:type="dxa"/>
            <w:vAlign w:val="center"/>
          </w:tcPr>
          <w:p w14:paraId="49A2C46A" w14:textId="516DF457" w:rsidR="004A6030" w:rsidRPr="00453E01" w:rsidRDefault="004A6030" w:rsidP="004A6030">
            <w:pPr>
              <w:jc w:val="center"/>
              <w:rPr>
                <w:rFonts w:ascii="GHEA Grapalat" w:hAnsi="GHEA Grapalat"/>
                <w:sz w:val="20"/>
                <w:lang w:val="hy-AM"/>
              </w:rPr>
            </w:pPr>
            <w:r w:rsidRPr="00A03401">
              <w:rPr>
                <w:rFonts w:ascii="GHEA Grapalat" w:eastAsia="Calibri" w:hAnsi="GHEA Grapalat" w:cs="Calibri"/>
                <w:sz w:val="18"/>
              </w:rPr>
              <w:t>1</w:t>
            </w:r>
          </w:p>
        </w:tc>
        <w:tc>
          <w:tcPr>
            <w:tcW w:w="1846" w:type="dxa"/>
            <w:shd w:val="clear" w:color="auto" w:fill="auto"/>
            <w:vAlign w:val="center"/>
          </w:tcPr>
          <w:p w14:paraId="0455EE2E" w14:textId="5ED0D922" w:rsidR="004A6030" w:rsidRPr="008412A9" w:rsidRDefault="004A6030" w:rsidP="004A6030">
            <w:pPr>
              <w:jc w:val="center"/>
              <w:rPr>
                <w:rFonts w:ascii="GHEA Grapalat" w:hAnsi="GHEA Grapalat"/>
                <w:sz w:val="20"/>
                <w:lang w:val="hy-AM"/>
              </w:rPr>
            </w:pPr>
            <w:r w:rsidRPr="001E7023">
              <w:rPr>
                <w:rFonts w:ascii="Helvetica" w:hAnsi="Helvetica" w:cs="Helvetica"/>
                <w:color w:val="403931"/>
                <w:sz w:val="20"/>
                <w:szCs w:val="20"/>
                <w:shd w:val="clear" w:color="auto" w:fill="F5F5F5"/>
              </w:rPr>
              <w:t>71351540/470</w:t>
            </w:r>
          </w:p>
        </w:tc>
        <w:tc>
          <w:tcPr>
            <w:tcW w:w="4666" w:type="dxa"/>
          </w:tcPr>
          <w:p w14:paraId="24D107AC" w14:textId="77777777" w:rsidR="004A6030" w:rsidRPr="00473324" w:rsidRDefault="004A6030" w:rsidP="004A6030">
            <w:pP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02201287"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473324">
              <w:rPr>
                <w:rFonts w:ascii="GHEA Grapalat" w:hAnsi="GHEA Grapalat"/>
                <w:bCs/>
                <w:sz w:val="20"/>
                <w:szCs w:val="20"/>
                <w:lang w:val="hy-AM"/>
              </w:rPr>
              <w:lastRenderedPageBreak/>
              <w:t>проектами, техническими особенностями и   другими договорными документами.</w:t>
            </w:r>
          </w:p>
          <w:p w14:paraId="23736BA2"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1DF4EE3D"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5864501B"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1B62139F"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1C977F40"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7AF96E79"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4E1008F3"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83428D2"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lastRenderedPageBreak/>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40ED242"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7A5233E"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545BF45"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5FC760F4"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7EDF54E4"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8C8B061"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xml:space="preserve">• измерить работы, которые должны быть </w:t>
            </w:r>
            <w:r w:rsidRPr="00473324">
              <w:rPr>
                <w:rFonts w:ascii="GHEA Grapalat" w:hAnsi="GHEA Grapalat"/>
                <w:bCs/>
                <w:sz w:val="20"/>
                <w:szCs w:val="20"/>
                <w:lang w:val="hy-AM"/>
              </w:rPr>
              <w:lastRenderedPageBreak/>
              <w:t>выполнены по указанию Заказчика.</w:t>
            </w:r>
          </w:p>
          <w:p w14:paraId="26235554"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48D340F"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2812F44C"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A32E112"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CF16B19" w14:textId="77777777" w:rsidR="004A6030" w:rsidRPr="00473324"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24A665CA" w14:textId="77777777" w:rsidR="004A6030" w:rsidRDefault="004A6030" w:rsidP="004A6030">
            <w:pPr>
              <w:jc w:val="both"/>
              <w:rPr>
                <w:rFonts w:ascii="GHEA Grapalat" w:hAnsi="GHEA Grapalat"/>
                <w:bCs/>
                <w:sz w:val="20"/>
                <w:szCs w:val="20"/>
                <w:lang w:val="hy-AM"/>
              </w:rPr>
            </w:pPr>
            <w:r w:rsidRPr="00473324">
              <w:rPr>
                <w:rFonts w:ascii="GHEA Grapalat" w:hAnsi="GHEA Grapalat"/>
                <w:bCs/>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Окончательный отчет представляется в течение пяти рабочих дней после подписания </w:t>
            </w:r>
          </w:p>
          <w:p w14:paraId="1E9BC9B5" w14:textId="77777777" w:rsidR="004A6030" w:rsidRDefault="004A6030" w:rsidP="004A6030">
            <w:pPr>
              <w:jc w:val="both"/>
              <w:rPr>
                <w:rFonts w:ascii="GHEA Grapalat" w:hAnsi="GHEA Grapalat"/>
                <w:bCs/>
                <w:sz w:val="20"/>
                <w:szCs w:val="20"/>
                <w:lang w:val="hy-AM"/>
              </w:rPr>
            </w:pPr>
          </w:p>
          <w:p w14:paraId="47AE19A5" w14:textId="5995D7A1" w:rsidR="004A6030" w:rsidRPr="008412A9" w:rsidRDefault="004A6030" w:rsidP="004A6030">
            <w:pPr>
              <w:widowControl w:val="0"/>
              <w:spacing w:after="120"/>
              <w:jc w:val="both"/>
              <w:rPr>
                <w:rFonts w:ascii="GHEA Grapalat" w:hAnsi="GHEA Grapalat"/>
                <w:sz w:val="22"/>
                <w:szCs w:val="22"/>
                <w:lang w:val="hy-AM"/>
              </w:rPr>
            </w:pPr>
            <w:r w:rsidRPr="00473324">
              <w:rPr>
                <w:rFonts w:ascii="GHEA Grapalat" w:hAnsi="GHEA Grapalat"/>
                <w:bCs/>
                <w:sz w:val="20"/>
                <w:szCs w:val="20"/>
                <w:lang w:val="hy-AM"/>
              </w:rPr>
              <w:t xml:space="preserve">Поставщиком услуг окончательного отчета об </w:t>
            </w:r>
            <w:r w:rsidRPr="00473324">
              <w:rPr>
                <w:rFonts w:ascii="GHEA Grapalat" w:hAnsi="GHEA Grapalat"/>
                <w:bCs/>
                <w:sz w:val="20"/>
                <w:szCs w:val="20"/>
                <w:lang w:val="hy-AM"/>
              </w:rPr>
              <w:lastRenderedPageBreak/>
              <w:t>исполнении строительных работ.</w:t>
            </w:r>
            <w:r w:rsidRPr="00CE7EA5">
              <w:rPr>
                <w:rFonts w:ascii="GHEA Grapalat" w:hAnsi="GHEA Grapalat"/>
                <w:bCs/>
                <w:sz w:val="20"/>
                <w:szCs w:val="20"/>
                <w:lang w:val="hy-AM"/>
              </w:rPr>
              <w:t xml:space="preserve"> 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4A6030" w:rsidRPr="00E40AC8" w:rsidRDefault="004A6030" w:rsidP="004A603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4A6030" w:rsidRPr="00E40AC8" w:rsidRDefault="004A6030" w:rsidP="004A6030">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4A6030" w:rsidRPr="00E40AC8" w:rsidRDefault="004A6030" w:rsidP="004A6030">
            <w:pPr>
              <w:widowControl w:val="0"/>
              <w:spacing w:after="120"/>
              <w:jc w:val="center"/>
              <w:rPr>
                <w:rFonts w:ascii="GHEA Grapalat" w:hAnsi="GHEA Grapalat"/>
                <w:sz w:val="20"/>
              </w:rPr>
            </w:pPr>
            <w:r>
              <w:rPr>
                <w:rFonts w:ascii="GHEA Grapalat" w:hAnsi="GHEA Grapalat"/>
                <w:sz w:val="20"/>
              </w:rPr>
              <w:t>1</w:t>
            </w:r>
          </w:p>
        </w:tc>
        <w:tc>
          <w:tcPr>
            <w:tcW w:w="1974" w:type="dxa"/>
            <w:vAlign w:val="center"/>
          </w:tcPr>
          <w:p w14:paraId="0D6BD602" w14:textId="2865FE2D" w:rsidR="004A6030" w:rsidRPr="008412A9" w:rsidRDefault="004A6030" w:rsidP="004A6030">
            <w:pPr>
              <w:widowControl w:val="0"/>
              <w:spacing w:after="120"/>
              <w:jc w:val="center"/>
              <w:rPr>
                <w:rFonts w:ascii="GHEA Grapalat" w:hAnsi="GHEA Grapalat"/>
                <w:sz w:val="20"/>
              </w:rPr>
            </w:pPr>
            <w:r w:rsidRPr="00D57B7F">
              <w:rPr>
                <w:rFonts w:ascii="GHEA Grapalat" w:eastAsia="Calibri" w:hAnsi="GHEA Grapalat" w:cs="Calibri"/>
                <w:sz w:val="18"/>
                <w:szCs w:val="18"/>
              </w:rPr>
              <w:t>на территории Кентронского административного района</w:t>
            </w:r>
            <w:r w:rsidRPr="00D57B7F">
              <w:rPr>
                <w:rFonts w:ascii="GHEA Grapalat" w:hAnsi="GHEA Grapalat"/>
                <w:bCs/>
                <w:sz w:val="18"/>
                <w:szCs w:val="18"/>
                <w:lang w:val="hy-AM"/>
              </w:rPr>
              <w:t xml:space="preserve"> Ерванда Кочара 15</w:t>
            </w:r>
          </w:p>
        </w:tc>
        <w:tc>
          <w:tcPr>
            <w:tcW w:w="2116" w:type="dxa"/>
          </w:tcPr>
          <w:p w14:paraId="5F2916F2" w14:textId="77777777" w:rsidR="004A6030" w:rsidRDefault="004A6030" w:rsidP="004A6030">
            <w:pPr>
              <w:widowControl w:val="0"/>
              <w:spacing w:after="120"/>
              <w:jc w:val="center"/>
              <w:rPr>
                <w:rFonts w:ascii="GHEA Grapalat" w:eastAsia="Calibri" w:hAnsi="GHEA Grapalat" w:cs="Calibri"/>
                <w:sz w:val="20"/>
                <w:szCs w:val="20"/>
              </w:rPr>
            </w:pPr>
          </w:p>
          <w:p w14:paraId="7CFDBA9A" w14:textId="46622E56" w:rsidR="004A6030" w:rsidRPr="005160AB" w:rsidRDefault="004A6030" w:rsidP="004A6030">
            <w:pPr>
              <w:widowControl w:val="0"/>
              <w:spacing w:after="120"/>
              <w:jc w:val="center"/>
              <w:rPr>
                <w:rFonts w:ascii="GHEA Grapalat" w:hAnsi="GHEA Grapalat"/>
                <w:sz w:val="20"/>
              </w:rPr>
            </w:pPr>
            <w:r w:rsidRPr="00E97BCC">
              <w:rPr>
                <w:rFonts w:ascii="GHEA Grapalat" w:eastAsia="Calibri" w:hAnsi="GHEA Grapalat" w:cs="Calibri"/>
                <w:sz w:val="20"/>
                <w:szCs w:val="20"/>
              </w:rPr>
              <w:t>Контракт</w:t>
            </w:r>
            <w:r>
              <w:rPr>
                <w:rFonts w:ascii="GHEA Grapalat" w:eastAsia="Calibri" w:hAnsi="GHEA Grapalat" w:cs="Calibri"/>
                <w:sz w:val="20"/>
                <w:szCs w:val="20"/>
                <w:lang w:val="hy-AM"/>
              </w:rPr>
              <w:t xml:space="preserve"> </w:t>
            </w:r>
            <w:r w:rsidRPr="00E97BCC">
              <w:rPr>
                <w:rFonts w:ascii="GHEA Grapalat" w:eastAsia="Calibri" w:hAnsi="GHEA Grapalat" w:cs="Calibri"/>
                <w:sz w:val="20"/>
                <w:szCs w:val="20"/>
              </w:rPr>
              <w:t>вступает в силу в день утверждения договора</w:t>
            </w:r>
            <w:r w:rsidRPr="00783618">
              <w:rPr>
                <w:rFonts w:ascii="GHEA Grapalat" w:eastAsia="Calibri" w:hAnsi="GHEA Grapalat" w:cs="Calibri"/>
                <w:sz w:val="20"/>
                <w:szCs w:val="20"/>
              </w:rPr>
              <w:t xml:space="preserve"> </w:t>
            </w:r>
            <w:r w:rsidRPr="00E97BCC">
              <w:rPr>
                <w:rFonts w:ascii="GHEA Grapalat" w:eastAsia="Calibri" w:hAnsi="GHEA Grapalat" w:cs="Calibri"/>
                <w:sz w:val="20"/>
                <w:szCs w:val="20"/>
              </w:rPr>
              <w:t xml:space="preserve">купли-продажи </w:t>
            </w:r>
            <w:r w:rsidRPr="00E97BCC">
              <w:rPr>
                <w:rFonts w:ascii="GHEA Grapalat" w:eastAsia="Calibri" w:hAnsi="GHEA Grapalat" w:cs="Calibri"/>
                <w:sz w:val="20"/>
                <w:szCs w:val="20"/>
              </w:rPr>
              <w:lastRenderedPageBreak/>
              <w:t>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A6030" w:rsidRPr="00F412AC" w14:paraId="2F969307" w14:textId="77777777" w:rsidTr="00DC0985">
        <w:trPr>
          <w:trHeight w:val="363"/>
          <w:jc w:val="center"/>
        </w:trPr>
        <w:tc>
          <w:tcPr>
            <w:tcW w:w="1207" w:type="dxa"/>
            <w:vAlign w:val="center"/>
          </w:tcPr>
          <w:p w14:paraId="4C669AE1" w14:textId="5587AC9A" w:rsidR="004A6030" w:rsidRPr="00F566BF" w:rsidRDefault="004A6030" w:rsidP="004A6030">
            <w:pPr>
              <w:jc w:val="center"/>
              <w:rPr>
                <w:rFonts w:ascii="GHEA Grapalat" w:hAnsi="GHEA Grapalat"/>
                <w:sz w:val="20"/>
                <w:lang w:val="es-ES"/>
              </w:rPr>
            </w:pPr>
            <w:r w:rsidRPr="00A03401">
              <w:rPr>
                <w:rFonts w:ascii="GHEA Grapalat" w:eastAsia="Calibri" w:hAnsi="GHEA Grapalat" w:cs="Calibri"/>
                <w:sz w:val="18"/>
              </w:rPr>
              <w:t>1</w:t>
            </w:r>
          </w:p>
        </w:tc>
        <w:tc>
          <w:tcPr>
            <w:tcW w:w="1620" w:type="dxa"/>
            <w:shd w:val="clear" w:color="auto" w:fill="auto"/>
            <w:vAlign w:val="center"/>
          </w:tcPr>
          <w:p w14:paraId="17508A79" w14:textId="2A7103D0" w:rsidR="004A6030" w:rsidRPr="008412A9" w:rsidRDefault="004A6030" w:rsidP="004A6030">
            <w:pPr>
              <w:jc w:val="center"/>
              <w:rPr>
                <w:rFonts w:ascii="GHEA Grapalat" w:hAnsi="GHEA Grapalat"/>
                <w:sz w:val="20"/>
                <w:lang w:val="es-ES"/>
              </w:rPr>
            </w:pPr>
            <w:r w:rsidRPr="001E7023">
              <w:rPr>
                <w:rFonts w:ascii="Helvetica" w:hAnsi="Helvetica" w:cs="Helvetica"/>
                <w:color w:val="403931"/>
                <w:sz w:val="20"/>
                <w:szCs w:val="20"/>
                <w:shd w:val="clear" w:color="auto" w:fill="F5F5F5"/>
              </w:rPr>
              <w:t>71351540/470</w:t>
            </w:r>
          </w:p>
        </w:tc>
        <w:tc>
          <w:tcPr>
            <w:tcW w:w="2236" w:type="dxa"/>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477CDDD6" w:rsidR="004A6030" w:rsidRPr="003C56A3" w:rsidRDefault="004A6030" w:rsidP="004A6030">
            <w:pPr>
              <w:jc w:val="center"/>
              <w:rPr>
                <w:rFonts w:ascii="GHEA Grapalat" w:hAnsi="GHEA Grapalat"/>
                <w:sz w:val="20"/>
                <w:lang w:val="hy-AM"/>
              </w:rPr>
            </w:pPr>
            <w:r w:rsidRPr="001F056A">
              <w:rPr>
                <w:rFonts w:ascii="GHEA Grapalat" w:hAnsi="GHEA Grapalat"/>
                <w:sz w:val="20"/>
                <w:szCs w:val="20"/>
                <w:lang w:val="hy-AM"/>
              </w:rPr>
              <w:t xml:space="preserve">Консалтинговые услуги по </w:t>
            </w:r>
            <w:r w:rsidRPr="00D26590">
              <w:rPr>
                <w:rFonts w:ascii="GHEA Grapalat" w:hAnsi="GHEA Grapalat"/>
                <w:sz w:val="20"/>
                <w:szCs w:val="20"/>
                <w:lang w:val="hy-AM"/>
              </w:rPr>
              <w:t xml:space="preserve">техническому контролю </w:t>
            </w:r>
            <w:r w:rsidRPr="004A6030">
              <w:rPr>
                <w:rFonts w:ascii="GHEA Grapalat" w:hAnsi="GHEA Grapalat"/>
                <w:sz w:val="20"/>
                <w:szCs w:val="20"/>
                <w:lang w:val="hy-AM"/>
              </w:rPr>
              <w:t xml:space="preserve">капитального ремонта футбольного поля во дворе адреса Ерванда </w:t>
            </w:r>
            <w:r w:rsidRPr="004A6030">
              <w:rPr>
                <w:rFonts w:ascii="GHEA Grapalat" w:hAnsi="GHEA Grapalat"/>
                <w:sz w:val="20"/>
                <w:szCs w:val="20"/>
                <w:lang w:val="hy-AM"/>
              </w:rPr>
              <w:lastRenderedPageBreak/>
              <w:t>Кочара 15</w:t>
            </w:r>
            <w:r>
              <w:rPr>
                <w:rFonts w:ascii="GHEA Grapalat" w:hAnsi="GHEA Grapalat"/>
                <w:sz w:val="20"/>
                <w:szCs w:val="20"/>
              </w:rPr>
              <w:t xml:space="preserve"> </w:t>
            </w:r>
            <w:r>
              <w:rPr>
                <w:rFonts w:ascii="GHEA Grapalat" w:hAnsi="GHEA Grapalat"/>
                <w:sz w:val="20"/>
                <w:szCs w:val="20"/>
                <w:lang w:val="hy-AM"/>
              </w:rPr>
              <w:t>административного района Кентрон</w:t>
            </w:r>
            <w:r w:rsidRPr="00241C05">
              <w:rPr>
                <w:rFonts w:ascii="GHEA Grapalat" w:hAnsi="GHEA Grapalat"/>
                <w:sz w:val="20"/>
                <w:szCs w:val="20"/>
                <w:lang w:val="hy-AM"/>
              </w:rPr>
              <w:t xml:space="preserve"> города Ереван</w:t>
            </w:r>
          </w:p>
        </w:tc>
        <w:tc>
          <w:tcPr>
            <w:tcW w:w="682" w:type="dxa"/>
            <w:vAlign w:val="center"/>
          </w:tcPr>
          <w:p w14:paraId="45EA2E05" w14:textId="6973DB08" w:rsidR="004A6030" w:rsidRPr="00A42C01" w:rsidRDefault="004A6030" w:rsidP="004A6030">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4A6030" w:rsidRPr="00F412AC" w:rsidRDefault="004A6030" w:rsidP="004A6030">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694" w:type="dxa"/>
            <w:vAlign w:val="center"/>
          </w:tcPr>
          <w:p w14:paraId="64F12FE8" w14:textId="35267DC7"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566" w:type="dxa"/>
            <w:vAlign w:val="center"/>
          </w:tcPr>
          <w:p w14:paraId="13C7C97A" w14:textId="33FB14CC"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601" w:type="dxa"/>
            <w:vAlign w:val="center"/>
          </w:tcPr>
          <w:p w14:paraId="7288F9E6" w14:textId="03F103C6"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611" w:type="dxa"/>
            <w:vAlign w:val="center"/>
          </w:tcPr>
          <w:p w14:paraId="0BE7EFAF" w14:textId="09AE12B4"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768" w:type="dxa"/>
            <w:vAlign w:val="center"/>
          </w:tcPr>
          <w:p w14:paraId="5BE2BB41" w14:textId="69743908"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24368CAC" w14:textId="73A99B2C" w:rsidR="004A6030" w:rsidRPr="004A6030" w:rsidRDefault="004A6030" w:rsidP="004A6030">
            <w:pPr>
              <w:widowControl w:val="0"/>
              <w:spacing w:after="120"/>
              <w:jc w:val="center"/>
              <w:rPr>
                <w:rFonts w:ascii="GHEA Grapalat" w:hAnsi="GHEA Grapalat" w:cs="Arial"/>
                <w:sz w:val="16"/>
              </w:rPr>
            </w:pPr>
            <w:r>
              <w:rPr>
                <w:rFonts w:ascii="GHEA Grapalat" w:hAnsi="GHEA Grapalat"/>
                <w:sz w:val="20"/>
              </w:rPr>
              <w:t>0</w:t>
            </w:r>
          </w:p>
        </w:tc>
        <w:tc>
          <w:tcPr>
            <w:tcW w:w="824" w:type="dxa"/>
            <w:vAlign w:val="center"/>
          </w:tcPr>
          <w:p w14:paraId="5BBF7714" w14:textId="6B233DFD"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3" w:type="dxa"/>
            <w:vAlign w:val="center"/>
          </w:tcPr>
          <w:p w14:paraId="5B4816E0" w14:textId="2D84F960" w:rsidR="004A6030" w:rsidRPr="00F412AC" w:rsidRDefault="004A6030" w:rsidP="004A6030">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386" w:type="dxa"/>
            <w:vAlign w:val="center"/>
          </w:tcPr>
          <w:p w14:paraId="77A27CB1" w14:textId="2C268E33" w:rsidR="004A6030" w:rsidRPr="00F412AC" w:rsidRDefault="004A6030" w:rsidP="004A6030">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280A1" w14:textId="77777777" w:rsidR="00F822FA" w:rsidRDefault="00F822FA">
      <w:r>
        <w:separator/>
      </w:r>
    </w:p>
  </w:endnote>
  <w:endnote w:type="continuationSeparator" w:id="0">
    <w:p w14:paraId="0A194F75" w14:textId="77777777" w:rsidR="00F822FA" w:rsidRDefault="00F8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5990E" w14:textId="77777777" w:rsidR="00F822FA" w:rsidRDefault="00F822FA">
      <w:r>
        <w:separator/>
      </w:r>
    </w:p>
  </w:footnote>
  <w:footnote w:type="continuationSeparator" w:id="0">
    <w:p w14:paraId="6EA5A624" w14:textId="77777777" w:rsidR="00F822FA" w:rsidRDefault="00F822F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B6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06"/>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2D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9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0B1"/>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030"/>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C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6BC"/>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074"/>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67B"/>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D84"/>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6B8"/>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01A"/>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2C"/>
    <w:rsid w:val="00AA0AD8"/>
    <w:rsid w:val="00AA0F00"/>
    <w:rsid w:val="00AA13E4"/>
    <w:rsid w:val="00AA1BBF"/>
    <w:rsid w:val="00AA233A"/>
    <w:rsid w:val="00AA2488"/>
    <w:rsid w:val="00AA270B"/>
    <w:rsid w:val="00AA2C2F"/>
    <w:rsid w:val="00AA4DC0"/>
    <w:rsid w:val="00AA5305"/>
    <w:rsid w:val="00AA5B57"/>
    <w:rsid w:val="00AA5D61"/>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48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8C5"/>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C4"/>
    <w:rsid w:val="00CA5B8D"/>
    <w:rsid w:val="00CA5DD1"/>
    <w:rsid w:val="00CA63E0"/>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5EB"/>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2F3"/>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A2"/>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8F2"/>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2FA"/>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80</Pages>
  <Words>18255</Words>
  <Characters>104058</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1941</cp:revision>
  <cp:lastPrinted>2018-02-16T07:12:00Z</cp:lastPrinted>
  <dcterms:created xsi:type="dcterms:W3CDTF">2019-10-28T07:04:00Z</dcterms:created>
  <dcterms:modified xsi:type="dcterms:W3CDTF">2025-10-20T13:28:00Z</dcterms:modified>
</cp:coreProperties>
</file>